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6EDE1B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82707D">
        <w:rPr>
          <w:b/>
          <w:noProof/>
          <w:sz w:val="24"/>
        </w:rPr>
        <w:t>5568</w:t>
      </w:r>
    </w:p>
    <w:p w14:paraId="11CE4E38" w14:textId="77777777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A0BA" w:rsidR="001E41F3" w:rsidRPr="00410371" w:rsidRDefault="00C60B10" w:rsidP="006676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676DE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43179" w:rsidR="001E41F3" w:rsidRPr="00410371" w:rsidRDefault="00EA29F9" w:rsidP="006676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76DE">
              <w:rPr>
                <w:b/>
                <w:noProof/>
                <w:sz w:val="28"/>
              </w:rPr>
              <w:t>5612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923CD" w:rsidR="001E41F3" w:rsidRPr="00410371" w:rsidRDefault="00C60B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97782" w:rsidR="001E41F3" w:rsidRPr="00410371" w:rsidRDefault="006676DE" w:rsidP="006676DE">
            <w:pPr>
              <w:pStyle w:val="CRCoverPage"/>
              <w:spacing w:after="0"/>
              <w:rPr>
                <w:noProof/>
                <w:sz w:val="28"/>
              </w:rPr>
            </w:pPr>
            <w:r w:rsidRPr="006676DE">
              <w:rPr>
                <w:b/>
                <w:noProof/>
                <w:sz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EF6D80" w:rsidR="00F25D98" w:rsidRDefault="00C6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7510BE" w:rsidR="00F25D98" w:rsidRDefault="00331F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04A1C" w:rsidR="001E41F3" w:rsidRDefault="006676DE" w:rsidP="006676DE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lang w:val="en-US"/>
              </w:rPr>
              <w:t>control plane user data</w:t>
            </w:r>
            <w:r>
              <w:rPr>
                <w:lang w:val="en-US"/>
              </w:rPr>
              <w:t xml:space="preserve"> associated with S-NSSAI not allowed in current 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B5F78A" w:rsidR="001E41F3" w:rsidRDefault="00354B2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AD7A6D" w:rsidR="001E41F3" w:rsidRDefault="00354B2B" w:rsidP="00354B2B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BA903" w:rsidR="001E41F3" w:rsidRDefault="00EA29F9" w:rsidP="00354B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54B2B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FBBD38" w:rsidR="001E41F3" w:rsidRDefault="00C503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11D3AA" w:rsidR="001E41F3" w:rsidRDefault="00354B2B" w:rsidP="00354B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7EC92C" w:rsidR="001E41F3" w:rsidRDefault="00C503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BE1A4" w14:textId="3F0793A7" w:rsidR="001E41F3" w:rsidRDefault="000F1586" w:rsidP="000F158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SA2, CR </w:t>
            </w:r>
            <w:r w:rsidRPr="000F1586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0F1586">
              <w:rPr>
                <w:noProof/>
              </w:rPr>
              <w:fldChar w:fldCharType="separate"/>
            </w:r>
            <w:r w:rsidRPr="000F1586">
              <w:rPr>
                <w:noProof/>
              </w:rPr>
              <w:t>S2-230</w:t>
            </w:r>
            <w:r w:rsidRPr="000F1586">
              <w:rPr>
                <w:noProof/>
              </w:rPr>
              <w:fldChar w:fldCharType="end"/>
            </w:r>
            <w:r w:rsidRPr="000F1586">
              <w:rPr>
                <w:noProof/>
              </w:rPr>
              <w:t>7550</w:t>
            </w:r>
            <w:r>
              <w:t xml:space="preserve">, it is agreed that UE and the SMF shall not use control plane data when the UE in the Tracking area for which S-NSSAI in not </w:t>
            </w:r>
            <w:r w:rsidR="00866A75">
              <w:t>allowed</w:t>
            </w:r>
          </w:p>
          <w:p w14:paraId="15207594" w14:textId="77777777" w:rsidR="00866A75" w:rsidRDefault="00866A75" w:rsidP="000F1586">
            <w:pPr>
              <w:pStyle w:val="CRCoverPage"/>
              <w:spacing w:after="0"/>
              <w:ind w:left="100"/>
            </w:pPr>
          </w:p>
          <w:p w14:paraId="194B702E" w14:textId="77777777" w:rsidR="00866A75" w:rsidRPr="00866A75" w:rsidRDefault="00866A75" w:rsidP="00866A75">
            <w:pPr>
              <w:pStyle w:val="B1"/>
              <w:rPr>
                <w:i/>
              </w:rPr>
            </w:pPr>
            <w:r w:rsidRPr="00866A75">
              <w:rPr>
                <w:i/>
              </w:rPr>
              <w:t>2.</w:t>
            </w:r>
            <w:r w:rsidRPr="00866A75">
              <w:rPr>
                <w:i/>
              </w:rPr>
              <w:tab/>
              <w:t xml:space="preserve">If the S-NSSAI is in the Partially Allowed NSSAI or in the Allowed NSSAI, the UE shall not activate User Plane for any already established PDU Session with that S-NSSAI if the UE is in a cell within the RA but outside the Location information of the S-NSSAI. </w:t>
            </w:r>
            <w:r w:rsidRPr="00866A75">
              <w:rPr>
                <w:i/>
                <w:highlight w:val="yellow"/>
              </w:rPr>
              <w:t>The UE and SMF shall not exchange user data as payload of a NAS message in both uplink and downlink directions.</w:t>
            </w:r>
          </w:p>
          <w:p w14:paraId="708AA7DE" w14:textId="789C095F" w:rsidR="00866A75" w:rsidRDefault="00866A75" w:rsidP="000F15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47A0F7" w:rsidR="001E41F3" w:rsidRDefault="00203834" w:rsidP="00F71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</w:t>
            </w:r>
            <w:r w:rsidR="000A63F1">
              <w:rPr>
                <w:noProof/>
              </w:rPr>
              <w:t xml:space="preserve"> and SMF</w:t>
            </w:r>
            <w:r>
              <w:rPr>
                <w:noProof/>
              </w:rPr>
              <w:t xml:space="preserve"> </w:t>
            </w:r>
            <w:r w:rsidR="00F71AAF">
              <w:rPr>
                <w:noProof/>
              </w:rPr>
              <w:t>shall not initiate control plane user data in the TA where S-NSSAI is not allowed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89961" w:rsidR="001E41F3" w:rsidRDefault="00F71AAF" w:rsidP="000A6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</w:t>
            </w:r>
            <w:r w:rsidR="000A63F1">
              <w:rPr>
                <w:noProof/>
              </w:rPr>
              <w:t xml:space="preserve"> and SMF</w:t>
            </w:r>
            <w:r>
              <w:rPr>
                <w:noProof/>
              </w:rPr>
              <w:t xml:space="preserve"> may initiate control plane user data in the TA where S-NSSAI is not allowed.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B5B4A" w:rsidR="001E41F3" w:rsidRDefault="005A3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C2E776" w:rsidR="001E41F3" w:rsidRDefault="00BD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C12EC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65C4A">
              <w:rPr>
                <w:noProof/>
              </w:rPr>
              <w:t>23.501.</w:t>
            </w:r>
            <w:r>
              <w:rPr>
                <w:noProof/>
              </w:rPr>
              <w:t xml:space="preserve"> CR </w:t>
            </w:r>
            <w:r w:rsidR="00565C4A" w:rsidRPr="000F1586">
              <w:rPr>
                <w:noProof/>
              </w:rPr>
              <w:fldChar w:fldCharType="begin"/>
            </w:r>
            <w:r w:rsidR="00565C4A">
              <w:rPr>
                <w:noProof/>
              </w:rPr>
              <w:instrText xml:space="preserve"> DOCPROPERTY  Tdoc#  \* MERGEFORMAT </w:instrText>
            </w:r>
            <w:r w:rsidR="00565C4A" w:rsidRPr="000F1586">
              <w:rPr>
                <w:noProof/>
              </w:rPr>
              <w:fldChar w:fldCharType="separate"/>
            </w:r>
            <w:r w:rsidR="00565C4A" w:rsidRPr="000F1586">
              <w:rPr>
                <w:noProof/>
              </w:rPr>
              <w:t>S2-230</w:t>
            </w:r>
            <w:r w:rsidR="00565C4A" w:rsidRPr="000F1586">
              <w:rPr>
                <w:noProof/>
              </w:rPr>
              <w:fldChar w:fldCharType="end"/>
            </w:r>
            <w:r w:rsidR="00565C4A" w:rsidRPr="000F1586">
              <w:rPr>
                <w:noProof/>
              </w:rPr>
              <w:t>7550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366CA9" w:rsidR="001E41F3" w:rsidRDefault="00BD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38496" w:rsidR="001E41F3" w:rsidRDefault="00BD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351C51B9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3C2D0" w14:textId="77777777" w:rsidR="00E50C6E" w:rsidRDefault="00E50C6E" w:rsidP="00E50C6E">
      <w:pPr>
        <w:pStyle w:val="Heading4"/>
      </w:pPr>
      <w:bookmarkStart w:id="2" w:name="_Toc131396282"/>
      <w:r>
        <w:lastRenderedPageBreak/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</w:p>
    <w:p w14:paraId="18859A74" w14:textId="77777777" w:rsidR="00E50C6E" w:rsidRDefault="00E50C6E" w:rsidP="00E50C6E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58831567" w14:textId="77777777" w:rsidR="00E50C6E" w:rsidRDefault="00E50C6E" w:rsidP="00E50C6E">
      <w:pPr>
        <w:pStyle w:val="B1"/>
      </w:pPr>
      <w:r>
        <w:t>a)</w:t>
      </w:r>
      <w:r>
        <w:tab/>
        <w:t xml:space="preserve">if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can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37D8F246" w14:textId="77777777" w:rsidR="00E50C6E" w:rsidRDefault="00E50C6E" w:rsidP="00E50C6E">
      <w:pPr>
        <w:pStyle w:val="B1"/>
      </w:pPr>
      <w:r>
        <w:t>b)</w:t>
      </w:r>
      <w:r>
        <w:tab/>
        <w:t xml:space="preserve">if </w:t>
      </w:r>
      <w:r w:rsidRPr="006B57E7">
        <w:t>the current TAI</w:t>
      </w:r>
      <w:r w:rsidRPr="006B4351"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rejected,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18D349D0" w14:textId="77777777" w:rsidR="00E50C6E" w:rsidRDefault="00E50C6E" w:rsidP="00E50C6E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and:</w:t>
      </w:r>
    </w:p>
    <w:p w14:paraId="7CC376FE" w14:textId="27F000B7" w:rsidR="00E50C6E" w:rsidRDefault="00E50C6E" w:rsidP="00E50C6E">
      <w:pPr>
        <w:pStyle w:val="B1"/>
        <w:rPr>
          <w:lang w:eastAsia="zh-CN"/>
        </w:rPr>
      </w:pPr>
      <w:r>
        <w:t>a)</w:t>
      </w:r>
      <w:r>
        <w:tab/>
        <w:t xml:space="preserve">if </w:t>
      </w:r>
      <w:r w:rsidRPr="006B57E7">
        <w:t>the</w:t>
      </w:r>
      <w:r>
        <w:t xml:space="preserve"> </w:t>
      </w:r>
      <w:r w:rsidRPr="006B57E7">
        <w:t>current TAI</w:t>
      </w:r>
      <w:r>
        <w:t xml:space="preserve"> is changed and the </w:t>
      </w:r>
      <w:r w:rsidRPr="006B57E7">
        <w:t>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</w:t>
      </w:r>
      <w:r>
        <w:rPr>
          <w:lang w:eastAsia="zh-CN"/>
        </w:rPr>
        <w:t>, the UE can initiate the service request procedure to re-establish the user plane for the established PDU session</w:t>
      </w:r>
      <w:ins w:id="3" w:author="DANISH EHSAN HASHMI/System &amp; Security Standards /SRI-Bangalore/Staff Engineer/Samsung Electronics" w:date="2023-08-14T02:42:00Z">
        <w:r w:rsidR="00D41C83">
          <w:rPr>
            <w:lang w:eastAsia="zh-CN"/>
          </w:rPr>
          <w:t xml:space="preserve"> or </w:t>
        </w:r>
      </w:ins>
      <w:ins w:id="4" w:author="DANISH EHSAN HASHMI/System &amp; Security Standards /SRI-Bangalore/Staff Engineer/Samsung Electronics" w:date="2023-08-14T02:44:00Z">
        <w:r w:rsidR="00D41C83">
          <w:rPr>
            <w:lang w:eastAsia="zh-CN"/>
          </w:rPr>
          <w:t xml:space="preserve">UE can </w:t>
        </w:r>
      </w:ins>
      <w:proofErr w:type="spellStart"/>
      <w:ins w:id="5" w:author="DANISH EHSAN HASHMI/System &amp; Security Standards /SRI-Bangalore/Staff Engineer/Samsung Electronics" w:date="2023-08-14T02:55:00Z">
        <w:r w:rsidR="00493FE0">
          <w:rPr>
            <w:lang w:eastAsia="zh-CN"/>
          </w:rPr>
          <w:t>intiate</w:t>
        </w:r>
      </w:ins>
      <w:proofErr w:type="spellEnd"/>
      <w:ins w:id="6" w:author="DANISH EHSAN HASHMI/System &amp; Security Standards /SRI-Bangalore/Staff Engineer/Samsung Electronics" w:date="2023-08-14T02:42:00Z">
        <w:r w:rsidR="00D41C83">
          <w:rPr>
            <w:lang w:eastAsia="zh-CN"/>
          </w:rPr>
          <w:t xml:space="preserve"> UL </w:t>
        </w:r>
        <w:r w:rsidR="00D41C83" w:rsidRPr="007F2770">
          <w:rPr>
            <w:lang w:val="en-US"/>
          </w:rPr>
          <w:t>NAS TRANSPORT messages carrying control plane user data</w:t>
        </w:r>
      </w:ins>
      <w:ins w:id="7" w:author="DANISH EHSAN HASHMI/System &amp; Security Standards /SRI-Bangalore/Staff Engineer/Samsung Electronics" w:date="2023-08-14T17:16:00Z">
        <w:r w:rsidR="00331F5D">
          <w:rPr>
            <w:lang w:val="en-US"/>
          </w:rPr>
          <w:t xml:space="preserve"> or SMF can initiate </w:t>
        </w:r>
      </w:ins>
      <w:ins w:id="8" w:author="DANISH EHSAN HASHMI/System &amp; Security Standards /SRI-Bangalore/Staff Engineer/Samsung Electronics" w:date="2023-08-14T17:17:00Z">
        <w:r w:rsidR="00331F5D">
          <w:rPr>
            <w:lang w:val="en-US"/>
          </w:rPr>
          <w:t xml:space="preserve">downlink </w:t>
        </w:r>
      </w:ins>
      <w:ins w:id="9" w:author="DANISH EHSAN HASHMI/System &amp; Security Standards /SRI-Bangalore/Staff Engineer/Samsung Electronics" w:date="2023-08-14T17:16:00Z">
        <w:r w:rsidR="00331F5D" w:rsidRPr="007F2770">
          <w:rPr>
            <w:lang w:val="en-US"/>
          </w:rPr>
          <w:t>control plane user data</w:t>
        </w:r>
      </w:ins>
      <w:r>
        <w:rPr>
          <w:lang w:eastAsia="zh-CN"/>
        </w:rPr>
        <w:t>; or</w:t>
      </w:r>
    </w:p>
    <w:p w14:paraId="4CB469F4" w14:textId="438D0CF8" w:rsidR="00E50C6E" w:rsidRPr="007C388C" w:rsidRDefault="00E50C6E" w:rsidP="00E50C6E">
      <w:pPr>
        <w:pStyle w:val="B1"/>
        <w:rPr>
          <w:lang w:eastAsia="zh-CN"/>
        </w:rPr>
      </w:pPr>
      <w:r>
        <w:t>b)</w:t>
      </w:r>
      <w:r>
        <w:tab/>
        <w:t xml:space="preserve">if </w:t>
      </w:r>
      <w:r w:rsidRPr="006B57E7">
        <w:t>the</w:t>
      </w:r>
      <w:r>
        <w:t xml:space="preserve"> </w:t>
      </w:r>
      <w:r w:rsidRPr="006B57E7">
        <w:t>current TAI</w:t>
      </w:r>
      <w:r>
        <w:t xml:space="preserve"> is changed and the </w:t>
      </w:r>
      <w:r w:rsidRPr="006B57E7">
        <w:t>current TAI</w:t>
      </w:r>
      <w:r>
        <w:t xml:space="preserve"> </w:t>
      </w:r>
      <w:r w:rsidRPr="006B57E7">
        <w:t>is</w:t>
      </w:r>
      <w:r>
        <w:t xml:space="preserve"> </w:t>
      </w:r>
      <w:r w:rsidRPr="006B57E7">
        <w:t xml:space="preserve">in the list of TAs for which </w:t>
      </w:r>
      <w:r>
        <w:t xml:space="preserve">the </w:t>
      </w:r>
      <w:r w:rsidRPr="006B57E7">
        <w:t>S-NSSAI is</w:t>
      </w:r>
      <w:r>
        <w:t xml:space="preserve"> rejected</w:t>
      </w:r>
      <w:r>
        <w:rPr>
          <w:lang w:eastAsia="zh-CN"/>
        </w:rPr>
        <w:t>, the S</w:t>
      </w:r>
      <w:r w:rsidRPr="007C388C">
        <w:rPr>
          <w:lang w:eastAsia="zh-CN"/>
        </w:rPr>
        <w:t>MF and the UE shall maintain the 5GSM contexts for the established PDU.</w:t>
      </w:r>
      <w:r w:rsidR="00203834">
        <w:rPr>
          <w:lang w:eastAsia="zh-CN"/>
        </w:rPr>
        <w:t xml:space="preserve"> </w:t>
      </w:r>
      <w:ins w:id="10" w:author="DANISH EHSAN HASHMI/System &amp; Security Standards /SRI-Bangalore/Staff Engineer/Samsung Electronics" w:date="2023-08-14T02:45:00Z">
        <w:r w:rsidR="00203834">
          <w:rPr>
            <w:lang w:eastAsia="zh-CN"/>
          </w:rPr>
          <w:t xml:space="preserve">UE shall not </w:t>
        </w:r>
      </w:ins>
      <w:ins w:id="11" w:author="DANISH EHSAN HASHMI/System &amp; Security Standards /SRI-Bangalore/Staff Engineer/Samsung Electronics" w:date="2023-08-14T02:55:00Z">
        <w:r w:rsidR="0079626E">
          <w:rPr>
            <w:lang w:eastAsia="zh-CN"/>
          </w:rPr>
          <w:t>initiate</w:t>
        </w:r>
      </w:ins>
      <w:ins w:id="12" w:author="DANISH EHSAN HASHMI/System &amp; Security Standards /SRI-Bangalore/Staff Engineer/Samsung Electronics" w:date="2023-08-14T02:45:00Z">
        <w:r w:rsidR="00203834">
          <w:rPr>
            <w:lang w:eastAsia="zh-CN"/>
          </w:rPr>
          <w:t xml:space="preserve"> UL </w:t>
        </w:r>
        <w:r w:rsidR="00203834" w:rsidRPr="007F2770">
          <w:rPr>
            <w:lang w:val="en-US"/>
          </w:rPr>
          <w:t>NAS TRANSPORT messages carrying control plane user data</w:t>
        </w:r>
      </w:ins>
      <w:ins w:id="13" w:author="DANISH EHSAN HASHMI/System &amp; Security Standards /SRI-Bangalore/Staff Engineer/Samsung Electronics" w:date="2023-08-14T17:16:00Z">
        <w:r w:rsidR="00331F5D">
          <w:rPr>
            <w:lang w:val="en-US"/>
          </w:rPr>
          <w:t xml:space="preserve"> and SMF shall not initiate downlink </w:t>
        </w:r>
        <w:r w:rsidR="00331F5D" w:rsidRPr="007F2770">
          <w:rPr>
            <w:lang w:val="en-US"/>
          </w:rPr>
          <w:t>control plane user data</w:t>
        </w:r>
      </w:ins>
      <w:r w:rsidR="00203834">
        <w:rPr>
          <w:lang w:val="en-US"/>
        </w:rPr>
        <w:t>.</w:t>
      </w:r>
    </w:p>
    <w:p w14:paraId="5D262123" w14:textId="77777777" w:rsidR="00E50C6E" w:rsidRPr="008F3718" w:rsidRDefault="00E50C6E" w:rsidP="00E50C6E">
      <w:pPr>
        <w:rPr>
          <w:lang w:val="en-US" w:eastAsia="zh-CN"/>
        </w:rPr>
      </w:pPr>
      <w:r w:rsidRPr="007C388C">
        <w:rPr>
          <w:lang w:val="en-US"/>
        </w:rPr>
        <w:t xml:space="preserve">The </w:t>
      </w:r>
      <w:r w:rsidRPr="007C388C">
        <w:rPr>
          <w:lang w:val="en-US" w:eastAsia="zh-CN"/>
        </w:rPr>
        <w:t>session</w:t>
      </w:r>
      <w:r w:rsidRPr="007C388C">
        <w:rPr>
          <w:lang w:val="en-US"/>
        </w:rPr>
        <w:t xml:space="preserve"> management </w:t>
      </w:r>
      <w:r w:rsidRPr="007C388C">
        <w:t>for partial network slice</w:t>
      </w:r>
      <w:r w:rsidRPr="007C388C">
        <w:rPr>
          <w:lang w:val="en-US"/>
        </w:rPr>
        <w:t xml:space="preserve"> is not applicable to the PDU session </w:t>
      </w:r>
      <w:r w:rsidRPr="007C388C">
        <w:t>established</w:t>
      </w:r>
      <w:r w:rsidRPr="007C388C">
        <w:rPr>
          <w:lang w:val="en-US"/>
        </w:rPr>
        <w:t xml:space="preserve"> for onboarding services in SNPN</w:t>
      </w:r>
      <w:r w:rsidRPr="007C388C">
        <w:rPr>
          <w:lang w:val="en-US" w:eastAsia="zh-CN"/>
        </w:rPr>
        <w:t>.</w:t>
      </w:r>
    </w:p>
    <w:bookmarkEnd w:id="2"/>
    <w:p w14:paraId="409BDE00" w14:textId="77777777" w:rsidR="00D212FE" w:rsidRPr="00D212FE" w:rsidRDefault="00D212FE" w:rsidP="00D212FE"/>
    <w:sectPr w:rsidR="00D212FE" w:rsidRPr="00D212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92DFF" w14:textId="77777777" w:rsidR="00EA29F9" w:rsidRDefault="00EA29F9">
      <w:r>
        <w:separator/>
      </w:r>
    </w:p>
  </w:endnote>
  <w:endnote w:type="continuationSeparator" w:id="0">
    <w:p w14:paraId="18F93EFF" w14:textId="77777777" w:rsidR="00EA29F9" w:rsidRDefault="00EA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20E43" w14:textId="77777777" w:rsidR="00EA29F9" w:rsidRDefault="00EA29F9">
      <w:r>
        <w:separator/>
      </w:r>
    </w:p>
  </w:footnote>
  <w:footnote w:type="continuationSeparator" w:id="0">
    <w:p w14:paraId="01F2BD74" w14:textId="77777777" w:rsidR="00EA29F9" w:rsidRDefault="00EA2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43B"/>
    <w:rsid w:val="000A6394"/>
    <w:rsid w:val="000A63F1"/>
    <w:rsid w:val="000B7FED"/>
    <w:rsid w:val="000C038A"/>
    <w:rsid w:val="000C6598"/>
    <w:rsid w:val="000D44B3"/>
    <w:rsid w:val="000F1586"/>
    <w:rsid w:val="00145D43"/>
    <w:rsid w:val="00192C46"/>
    <w:rsid w:val="001A08B3"/>
    <w:rsid w:val="001A7B60"/>
    <w:rsid w:val="001B52F0"/>
    <w:rsid w:val="001B7A65"/>
    <w:rsid w:val="001E41F3"/>
    <w:rsid w:val="00203834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1F5D"/>
    <w:rsid w:val="00354B2B"/>
    <w:rsid w:val="003609EF"/>
    <w:rsid w:val="0036231A"/>
    <w:rsid w:val="00374DD4"/>
    <w:rsid w:val="003E1A36"/>
    <w:rsid w:val="00410371"/>
    <w:rsid w:val="004242F1"/>
    <w:rsid w:val="0042640D"/>
    <w:rsid w:val="004413AF"/>
    <w:rsid w:val="00453F3E"/>
    <w:rsid w:val="0048723A"/>
    <w:rsid w:val="00493FE0"/>
    <w:rsid w:val="004B75B7"/>
    <w:rsid w:val="004C197F"/>
    <w:rsid w:val="004C2D93"/>
    <w:rsid w:val="005141D9"/>
    <w:rsid w:val="0051580D"/>
    <w:rsid w:val="00520CA3"/>
    <w:rsid w:val="00547111"/>
    <w:rsid w:val="0055223A"/>
    <w:rsid w:val="00564DC9"/>
    <w:rsid w:val="00565C4A"/>
    <w:rsid w:val="00592D74"/>
    <w:rsid w:val="005A317E"/>
    <w:rsid w:val="005E2C44"/>
    <w:rsid w:val="00621188"/>
    <w:rsid w:val="006257ED"/>
    <w:rsid w:val="00653DE4"/>
    <w:rsid w:val="00665C47"/>
    <w:rsid w:val="006676DE"/>
    <w:rsid w:val="00676F08"/>
    <w:rsid w:val="00695808"/>
    <w:rsid w:val="006B46FB"/>
    <w:rsid w:val="006E21FB"/>
    <w:rsid w:val="006F7EDC"/>
    <w:rsid w:val="00792342"/>
    <w:rsid w:val="0079626E"/>
    <w:rsid w:val="007977A8"/>
    <w:rsid w:val="007B02D2"/>
    <w:rsid w:val="007B512A"/>
    <w:rsid w:val="007C2097"/>
    <w:rsid w:val="007D6A07"/>
    <w:rsid w:val="007D6A43"/>
    <w:rsid w:val="007F7259"/>
    <w:rsid w:val="008040A8"/>
    <w:rsid w:val="00804359"/>
    <w:rsid w:val="0082707D"/>
    <w:rsid w:val="008279FA"/>
    <w:rsid w:val="008626E7"/>
    <w:rsid w:val="00866A75"/>
    <w:rsid w:val="00870EE7"/>
    <w:rsid w:val="008863B9"/>
    <w:rsid w:val="00894323"/>
    <w:rsid w:val="008A45A6"/>
    <w:rsid w:val="008D3CCC"/>
    <w:rsid w:val="008F3789"/>
    <w:rsid w:val="008F686C"/>
    <w:rsid w:val="009148DE"/>
    <w:rsid w:val="00941E30"/>
    <w:rsid w:val="00955051"/>
    <w:rsid w:val="009777D9"/>
    <w:rsid w:val="00991B2D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F6D15"/>
    <w:rsid w:val="00B258BB"/>
    <w:rsid w:val="00B32D7A"/>
    <w:rsid w:val="00B66BE5"/>
    <w:rsid w:val="00B67B97"/>
    <w:rsid w:val="00B968C8"/>
    <w:rsid w:val="00BA3EC5"/>
    <w:rsid w:val="00BA51D9"/>
    <w:rsid w:val="00BB5DFC"/>
    <w:rsid w:val="00BD279D"/>
    <w:rsid w:val="00BD2DE5"/>
    <w:rsid w:val="00BD6BB8"/>
    <w:rsid w:val="00C23D1B"/>
    <w:rsid w:val="00C50385"/>
    <w:rsid w:val="00C60B10"/>
    <w:rsid w:val="00C66BA2"/>
    <w:rsid w:val="00C870F6"/>
    <w:rsid w:val="00C95985"/>
    <w:rsid w:val="00CC5026"/>
    <w:rsid w:val="00CC68D0"/>
    <w:rsid w:val="00D03F9A"/>
    <w:rsid w:val="00D06D51"/>
    <w:rsid w:val="00D212FE"/>
    <w:rsid w:val="00D24991"/>
    <w:rsid w:val="00D41C83"/>
    <w:rsid w:val="00D50255"/>
    <w:rsid w:val="00D52ADE"/>
    <w:rsid w:val="00D66520"/>
    <w:rsid w:val="00D80124"/>
    <w:rsid w:val="00D84AE9"/>
    <w:rsid w:val="00DA7FB9"/>
    <w:rsid w:val="00DE34CF"/>
    <w:rsid w:val="00E13F3D"/>
    <w:rsid w:val="00E34898"/>
    <w:rsid w:val="00E50C6E"/>
    <w:rsid w:val="00EA29F9"/>
    <w:rsid w:val="00EB09B7"/>
    <w:rsid w:val="00EB2A52"/>
    <w:rsid w:val="00EE7D7C"/>
    <w:rsid w:val="00F25D98"/>
    <w:rsid w:val="00F300FB"/>
    <w:rsid w:val="00F61657"/>
    <w:rsid w:val="00F71AAF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550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50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505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50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14A2B-4E2C-43FD-B0FC-62E9D5A39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35</cp:revision>
  <cp:lastPrinted>1900-01-01T00:00:00Z</cp:lastPrinted>
  <dcterms:created xsi:type="dcterms:W3CDTF">2023-01-09T13:03:00Z</dcterms:created>
  <dcterms:modified xsi:type="dcterms:W3CDTF">2023-08-14T11:48:00Z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